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1C756F1E"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Pr>
          <w:b/>
          <w:i/>
          <w:sz w:val="28"/>
        </w:rPr>
        <w:t>1</w:t>
      </w:r>
      <w:r w:rsidR="008D1398">
        <w:rPr>
          <w:b/>
          <w:i/>
          <w:sz w:val="28"/>
        </w:rPr>
        <w:t>2716</w:t>
      </w:r>
    </w:p>
    <w:p w14:paraId="4BBACFA7" w14:textId="77777777"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C598EE2" w:rsidR="00D54FA1" w:rsidRPr="00676F51" w:rsidRDefault="00D54FA1" w:rsidP="00D54FA1">
            <w:pPr>
              <w:spacing w:after="0"/>
              <w:jc w:val="center"/>
              <w:rPr>
                <w:rFonts w:ascii="Arial" w:eastAsiaTheme="minorEastAsia" w:hAnsi="Arial" w:cs="Arial"/>
                <w:b/>
                <w:noProof/>
                <w:sz w:val="28"/>
                <w:szCs w:val="28"/>
                <w:lang w:val="en-US" w:eastAsia="zh-CN"/>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01C6D44" w:rsidR="00D54FA1" w:rsidRPr="00D54FA1" w:rsidRDefault="00A46903" w:rsidP="00D54FA1">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bookmarkStart w:id="4" w:name="_GoBack"/>
            <w:bookmarkEnd w:id="4"/>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B2989C1" w14:textId="3C12BB50" w:rsidR="004C6581" w:rsidRDefault="005C28C7" w:rsidP="00F001B0">
            <w:pPr>
              <w:spacing w:after="0"/>
              <w:ind w:left="54"/>
              <w:rPr>
                <w:rFonts w:ascii="Arial" w:hAnsi="Arial" w:cs="Arial"/>
                <w:noProof/>
                <w:lang w:eastAsia="ko-KR"/>
              </w:rPr>
            </w:pPr>
            <w:r w:rsidRPr="005C28C7">
              <w:rPr>
                <w:rFonts w:ascii="Arial" w:hAnsi="Arial" w:cs="Arial" w:hint="eastAsia"/>
                <w:noProof/>
                <w:lang w:eastAsia="ko-KR"/>
              </w:rPr>
              <w:t>If</w:t>
            </w:r>
            <w:r w:rsidRPr="005C28C7">
              <w:rPr>
                <w:rFonts w:ascii="Arial" w:hAnsi="Arial" w:cs="Arial"/>
                <w:noProof/>
                <w:lang w:eastAsia="ko-KR"/>
              </w:rPr>
              <w:t xml:space="preserve"> the SMF receives the Estimated Maximum Wait time from the AMF, for the QoS Flow(s) indicated for MT-SDT, it sends an indication to the UPF to trigger the buffering the DL data with an Extended Buffering time and sending the Data Notifications with DL data size of the QoS Flow when the Extended Buffering timer expires. The Extended Buffering time is determined by the SMF and should be equal or small to the Estimated Maximum Wait time received from the AMF. The SMF send additional Namf_MT_EnableUEReachability message if it receives subsequent Data Notifications.</w:t>
            </w:r>
          </w:p>
          <w:p w14:paraId="339699CA" w14:textId="77777777" w:rsidR="004C6581" w:rsidRDefault="004C6581" w:rsidP="00F001B0">
            <w:pPr>
              <w:spacing w:after="0"/>
              <w:ind w:left="54"/>
              <w:rPr>
                <w:rFonts w:ascii="Arial" w:hAnsi="Arial" w:cs="Arial"/>
                <w:noProof/>
                <w:lang w:val="en-US" w:eastAsia="zh-CN"/>
              </w:rPr>
            </w:pPr>
          </w:p>
          <w:p w14:paraId="77E0477B" w14:textId="7B7EEE30" w:rsidR="007270B8" w:rsidRPr="00F501C6" w:rsidRDefault="008F4A4F" w:rsidP="004C6581">
            <w:pPr>
              <w:spacing w:after="0"/>
              <w:ind w:left="54"/>
              <w:rPr>
                <w:rFonts w:ascii="Arial" w:hAnsi="Arial" w:cs="Arial"/>
                <w:noProof/>
                <w:lang w:val="en-US" w:eastAsia="zh-CN"/>
              </w:rPr>
            </w:pPr>
            <w:r>
              <w:rPr>
                <w:rFonts w:ascii="Arial" w:hAnsi="Arial" w:cs="Arial"/>
                <w:noProof/>
                <w:lang w:val="en-US" w:eastAsia="zh-CN"/>
              </w:rPr>
              <w:lastRenderedPageBreak/>
              <w:t xml:space="preserve">It is proposed to include DL </w:t>
            </w:r>
            <w:r w:rsidR="008B1794">
              <w:rPr>
                <w:rFonts w:ascii="Arial" w:hAnsi="Arial" w:cs="Arial"/>
                <w:noProof/>
                <w:lang w:val="en-US" w:eastAsia="zh-CN"/>
              </w:rPr>
              <w:t xml:space="preserve">data size </w:t>
            </w:r>
            <w:r w:rsidR="004C6581">
              <w:rPr>
                <w:rFonts w:ascii="Arial" w:hAnsi="Arial" w:cs="Arial"/>
                <w:noProof/>
                <w:lang w:val="en-US" w:eastAsia="zh-CN"/>
              </w:rPr>
              <w:t xml:space="preserve">per QoS Flow </w:t>
            </w:r>
            <w:r w:rsidR="008B1794">
              <w:rPr>
                <w:rFonts w:ascii="Arial" w:hAnsi="Arial" w:cs="Arial"/>
                <w:noProof/>
                <w:lang w:val="en-US" w:eastAsia="zh-CN"/>
              </w:rPr>
              <w:t>in DL Notification Message</w:t>
            </w:r>
            <w:r w:rsidR="004C6581">
              <w:rPr>
                <w:rFonts w:ascii="Arial" w:hAnsi="Arial" w:cs="Arial"/>
                <w:noProof/>
                <w:lang w:val="en-US" w:eastAsia="zh-CN"/>
              </w:rPr>
              <w:t xml:space="preserve"> </w:t>
            </w:r>
            <w:r w:rsidR="005C28C7">
              <w:rPr>
                <w:rFonts w:ascii="Arial" w:hAnsi="Arial" w:cs="Arial"/>
                <w:noProof/>
                <w:lang w:val="en-US" w:eastAsia="zh-CN"/>
              </w:rPr>
              <w:t>to assist the RAN to determine the MT-SDT.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5" w:name="_Toc145939449"/>
      <w:bookmarkStart w:id="16" w:name="_Toc27846933"/>
      <w:bookmarkStart w:id="17" w:name="_Toc36188064"/>
      <w:bookmarkStart w:id="18" w:name="_Toc45183969"/>
      <w:bookmarkStart w:id="19" w:name="_Toc47342811"/>
      <w:bookmarkStart w:id="20" w:name="_Toc51769513"/>
      <w:bookmarkStart w:id="21" w:name="_Toc59095865"/>
      <w:bookmarkEnd w:id="5"/>
      <w:bookmarkEnd w:id="6"/>
      <w:bookmarkEnd w:id="7"/>
      <w:bookmarkEnd w:id="8"/>
      <w:bookmarkEnd w:id="9"/>
      <w:bookmarkEnd w:id="10"/>
      <w:bookmarkEnd w:id="11"/>
      <w:r>
        <w:t>4.8.2.2b</w:t>
      </w:r>
      <w:r>
        <w:tab/>
        <w:t>Network Triggered Connection Resume in RRC_INACTIVE with CN based MT communication handling</w:t>
      </w:r>
      <w:bookmarkEnd w:id="15"/>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During the procedure, the NG-RAN (i.e. gNB) performs RAN paging towards the UE based on the N2 message from the AMF in order to trigger the UE triggered Connection Resume procedure in clause 4.8.2.2.</w:t>
      </w:r>
    </w:p>
    <w:p w14:paraId="145B9E13" w14:textId="5DE5FB0B" w:rsidR="00A46903" w:rsidRDefault="00A46903" w:rsidP="00A46903">
      <w:pPr>
        <w:pStyle w:val="TH"/>
        <w:rPr>
          <w:ins w:id="22" w:author="ZTEr09" w:date="2023-10-31T16:32:00Z"/>
        </w:rPr>
      </w:pPr>
      <w:del w:id="23" w:author="ZTEr09" w:date="2023-10-31T16:32:00Z">
        <w:r w:rsidRPr="00B63399" w:rsidDel="006A7BC6">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3.8pt" o:ole="">
              <v:imagedata r:id="rId16" o:title=""/>
            </v:shape>
            <o:OLEObject Type="Embed" ProgID="Visio.Drawing.15" ShapeID="_x0000_i1025" DrawAspect="Content" ObjectID="_1760533282" r:id="rId17"/>
          </w:object>
        </w:r>
      </w:del>
    </w:p>
    <w:p w14:paraId="5ADCC6E3" w14:textId="5EDF4BD7" w:rsidR="006A7BC6" w:rsidRDefault="006A7BC6" w:rsidP="00A46903">
      <w:pPr>
        <w:pStyle w:val="TH"/>
      </w:pPr>
      <w:ins w:id="24" w:author="ZTEr09" w:date="2023-10-31T16:32:00Z">
        <w:r>
          <w:object w:dxaOrig="10091" w:dyaOrig="6580" w14:anchorId="6C75CE6E">
            <v:shape id="_x0000_i1026" type="#_x0000_t75" style="width:481.95pt;height:314.2pt" o:ole="">
              <v:imagedata r:id="rId18" o:title=""/>
            </v:shape>
            <o:OLEObject Type="Embed" ProgID="Visio.Drawing.15" ShapeID="_x0000_i1026" DrawAspect="Content" ObjectID="_1760533283" r:id="rId19"/>
          </w:object>
        </w:r>
      </w:ins>
    </w:p>
    <w:p w14:paraId="19CC0C9B" w14:textId="77777777" w:rsidR="00A46903" w:rsidRDefault="00A46903" w:rsidP="00A46903">
      <w:pPr>
        <w:pStyle w:val="TF"/>
      </w:pPr>
      <w:bookmarkStart w:id="25" w:name="_CRFigure4_8_2_2b1"/>
      <w:r>
        <w:t xml:space="preserve">Figure </w:t>
      </w:r>
      <w:bookmarkEnd w:id="25"/>
      <w:r>
        <w:t>4.8.2.2b-1: Network Triggered Connection Resume for UE in RRC_INACTIVE with CN based MT communication handling</w:t>
      </w:r>
    </w:p>
    <w:p w14:paraId="440C57A5" w14:textId="7236B688" w:rsidR="00A46903" w:rsidRDefault="00A46903" w:rsidP="00A46903">
      <w:pPr>
        <w:pStyle w:val="B1"/>
        <w:rPr>
          <w:ins w:id="26" w:author="ZTEr06" w:date="2023-09-29T15:26:00Z"/>
        </w:rPr>
      </w:pPr>
      <w:r>
        <w:t>1</w:t>
      </w:r>
      <w:del w:id="27" w:author="ZTEr09" w:date="2023-10-31T16:45:00Z">
        <w:r w:rsidDel="006865E3">
          <w:delText>a</w:delText>
        </w:r>
      </w:del>
      <w:r>
        <w:t>.</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619838F6" w:rsidR="00A46903" w:rsidRDefault="00A46903" w:rsidP="00A46903">
      <w:pPr>
        <w:pStyle w:val="B2"/>
      </w:pPr>
      <w:ins w:id="28" w:author="ZTEr06" w:date="2023-09-29T15:26:00Z">
        <w:r>
          <w:lastRenderedPageBreak/>
          <w:t>-</w:t>
        </w:r>
        <w:r>
          <w:tab/>
          <w:t xml:space="preserve">The UPF provides the </w:t>
        </w:r>
      </w:ins>
      <w:ins w:id="29" w:author="ZTEr09" w:date="2023-10-31T17:21:00Z">
        <w:r w:rsidR="00752153">
          <w:t>DL</w:t>
        </w:r>
      </w:ins>
      <w:ins w:id="30" w:author="ZTEr06" w:date="2023-09-29T15:26:00Z">
        <w:r>
          <w:t xml:space="preserve"> data size information </w:t>
        </w:r>
      </w:ins>
      <w:ins w:id="31" w:author="ZTEr09" w:date="2023-10-31T17:26:00Z">
        <w:r w:rsidR="00752153">
          <w:t xml:space="preserve">of the QoS Flow </w:t>
        </w:r>
      </w:ins>
      <w:ins w:id="32" w:author="ZTEr06" w:date="2023-09-29T15:26:00Z">
        <w:r>
          <w:t>when sending Data Notification to SMF if the UPF has received instruction from SMF.</w:t>
        </w:r>
      </w:ins>
    </w:p>
    <w:p w14:paraId="2C861A1B" w14:textId="2CEBA129" w:rsidR="006A7BC6" w:rsidRDefault="00A46903" w:rsidP="006865E3">
      <w:pPr>
        <w:pStyle w:val="B2"/>
      </w:pPr>
      <w:r>
        <w:t>-</w:t>
      </w:r>
      <w:r>
        <w:tab/>
        <w:t>In the Namf_MT_EnableUEReachability the SMF may also send</w:t>
      </w:r>
      <w:ins w:id="33" w:author="ZTEr09" w:date="2023-10-31T17:30:00Z">
        <w:r w:rsidR="002F39B7">
          <w:t xml:space="preserve"> the following parameters</w:t>
        </w:r>
      </w:ins>
      <w:r>
        <w:t xml:space="preserve"> the PPI, the ARP and the 5QI, </w:t>
      </w:r>
      <w:ins w:id="34" w:author="ZTEr06" w:date="2023-09-29T15:26:00Z">
        <w:r>
          <w:t xml:space="preserve">DL data size, </w:t>
        </w:r>
      </w:ins>
      <w:r>
        <w:t xml:space="preserve">and/or QFI </w:t>
      </w:r>
      <w:del w:id="35" w:author="ZTEr09" w:date="2023-10-31T17:30:00Z">
        <w:r w:rsidDel="002F39B7">
          <w:delText xml:space="preserve">of </w:delText>
        </w:r>
      </w:del>
      <w:ins w:id="36" w:author="ZTEr09" w:date="2023-10-31T17:30:00Z">
        <w:r w:rsidR="002F39B7">
          <w:t xml:space="preserve">for </w:t>
        </w:r>
      </w:ins>
      <w:r>
        <w:t>the QoS Flow of the PDU Session which triggered the request for paging policy differentiation as defined in clause 5.4.3.2 of TS 23.501 [2].</w:t>
      </w:r>
    </w:p>
    <w:p w14:paraId="096D44FE" w14:textId="0B14EDEE" w:rsidR="006865E3" w:rsidRDefault="006865E3" w:rsidP="00A46903">
      <w:pPr>
        <w:pStyle w:val="B2"/>
        <w:rPr>
          <w:ins w:id="37" w:author="ZTEr09" w:date="2023-10-31T16:45:00Z"/>
        </w:rPr>
      </w:pPr>
      <w:r>
        <w:t>-</w:t>
      </w:r>
      <w:r>
        <w:tab/>
      </w:r>
      <w:r w:rsidR="00A46903">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t xml:space="preserve"> </w:t>
      </w:r>
      <w:r w:rsidR="00A46903">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w:t>
      </w:r>
      <w:ins w:id="38" w:author="ZTEr09" w:date="2023-11-01T09:24:00Z">
        <w:r w:rsidR="00FA0655">
          <w:t xml:space="preserve">and if this QoS Flow is not subject to MT-SDT as indicated by </w:t>
        </w:r>
      </w:ins>
      <w:ins w:id="39" w:author="ZTEr09" w:date="2023-11-01T09:27:00Z">
        <w:r w:rsidR="004E6F52">
          <w:t>NG-</w:t>
        </w:r>
      </w:ins>
      <w:ins w:id="40" w:author="ZTEr09" w:date="2023-11-01T09:24:00Z">
        <w:r w:rsidR="00FA0655">
          <w:t xml:space="preserve">RAN, </w:t>
        </w:r>
      </w:ins>
      <w:r w:rsidR="00A46903">
        <w:t xml:space="preserve">the SMF buffers these </w:t>
      </w:r>
      <w:ins w:id="41" w:author="ZTEr09" w:date="2023-11-01T09:22:00Z">
        <w:r w:rsidR="00FA0655">
          <w:t>Data Notification messages</w:t>
        </w:r>
      </w:ins>
      <w:del w:id="42" w:author="ZTEr09" w:date="2023-11-01T09:22:00Z">
        <w:r w:rsidR="00A46903" w:rsidDel="00FA0655">
          <w:delText>downlink data packets</w:delText>
        </w:r>
      </w:del>
      <w:r w:rsidR="00A46903">
        <w:t xml:space="preserve"> and does not send a new Namf_MT_EnableUEReachability </w:t>
      </w:r>
      <w:del w:id="43" w:author="ZTEr06" w:date="2023-09-29T15:40:00Z">
        <w:r w:rsidR="00A46903" w:rsidDel="000744ED">
          <w:delText>meassage</w:delText>
        </w:r>
      </w:del>
      <w:ins w:id="44" w:author="ZTEr06" w:date="2023-09-29T15:40:00Z">
        <w:r w:rsidR="000744ED">
          <w:t>message</w:t>
        </w:r>
      </w:ins>
      <w:r w:rsidR="00A46903">
        <w:t>.</w:t>
      </w:r>
      <w:ins w:id="45" w:author="ZTEr06" w:date="2023-09-29T15:40:00Z">
        <w:r w:rsidR="000744ED">
          <w:t xml:space="preserve"> </w:t>
        </w:r>
      </w:ins>
      <w:ins w:id="46" w:author="ZTEr09" w:date="2023-11-01T09:24:00Z">
        <w:r w:rsidR="00FA0655">
          <w:t xml:space="preserve"> If this QoS Flow is subject to MT-S</w:t>
        </w:r>
      </w:ins>
      <w:ins w:id="47" w:author="ZTEr09" w:date="2023-11-01T09:25:00Z">
        <w:r w:rsidR="00FA0655">
          <w:t xml:space="preserve">DT as indicated by </w:t>
        </w:r>
      </w:ins>
      <w:ins w:id="48" w:author="ZTEr09" w:date="2023-11-01T09:27:00Z">
        <w:r w:rsidR="004E6F52">
          <w:t>NG-</w:t>
        </w:r>
      </w:ins>
      <w:ins w:id="49" w:author="ZTEr09" w:date="2023-11-01T09:25:00Z">
        <w:r w:rsidR="00FA0655">
          <w:t>RAN, the SMF send</w:t>
        </w:r>
      </w:ins>
      <w:ins w:id="50" w:author="ZTEr09" w:date="2023-11-01T09:27:00Z">
        <w:r w:rsidR="004E6F52">
          <w:t>s</w:t>
        </w:r>
      </w:ins>
      <w:ins w:id="51" w:author="ZTEr09" w:date="2023-11-01T09:25:00Z">
        <w:r w:rsidR="00FA0655">
          <w:t xml:space="preserve"> a new Namf_MT_EnableUEReachability message</w:t>
        </w:r>
        <w:r w:rsidR="004E6F52">
          <w:t xml:space="preserve"> to A</w:t>
        </w:r>
      </w:ins>
      <w:ins w:id="52" w:author="ZTEr09" w:date="2023-11-01T09:26:00Z">
        <w:r w:rsidR="004E6F52">
          <w:t>MF</w:t>
        </w:r>
      </w:ins>
      <w:ins w:id="53" w:author="ZTEr09" w:date="2023-11-01T09:25:00Z">
        <w:r w:rsidR="00FA0655">
          <w:t>.</w:t>
        </w:r>
      </w:ins>
    </w:p>
    <w:p w14:paraId="62E0AA09" w14:textId="77777777" w:rsidR="00A46903" w:rsidRDefault="00A46903" w:rsidP="00A46903">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77777777" w:rsidR="00A46903" w:rsidRDefault="00A46903" w:rsidP="00A46903">
      <w:pPr>
        <w:pStyle w:val="NO"/>
        <w:rPr>
          <w:ins w:id="54" w:author="ZTEr09" w:date="2023-10-31T16:46:00Z"/>
        </w:rPr>
      </w:pPr>
      <w:r>
        <w:t>NOTE:</w:t>
      </w:r>
      <w:r>
        <w:tab/>
        <w:t>This handling is similar to CM-IDLE with eDRX. When the AMF provides the Estimated Maximum Wait time, it can consider the time needed for RRC level procedures (e.g. RRC RNA update procedure) when UE wakes up from the eDRX cycle.</w:t>
      </w:r>
    </w:p>
    <w:p w14:paraId="78CD028D" w14:textId="2E6F1735" w:rsidR="006A7BC6" w:rsidRPr="006A7BC6" w:rsidRDefault="006865E3" w:rsidP="00752153">
      <w:pPr>
        <w:pStyle w:val="B2"/>
      </w:pPr>
      <w:ins w:id="55" w:author="ZTEr09" w:date="2023-10-31T16:46:00Z">
        <w:r>
          <w:rPr>
            <w:rFonts w:eastAsiaTheme="minorEastAsia" w:hint="eastAsia"/>
            <w:lang w:eastAsia="zh-CN"/>
          </w:rPr>
          <w:t>-</w:t>
        </w:r>
        <w:r>
          <w:rPr>
            <w:rFonts w:eastAsiaTheme="minorEastAsia"/>
            <w:lang w:eastAsia="zh-CN"/>
          </w:rPr>
          <w:tab/>
        </w:r>
      </w:ins>
      <w:ins w:id="56" w:author="ZTEr09" w:date="2023-10-31T17:02:00Z">
        <w:r w:rsidR="007D5AC7">
          <w:rPr>
            <w:rFonts w:eastAsiaTheme="minorEastAsia" w:hint="eastAsia"/>
            <w:lang w:eastAsia="zh-CN"/>
          </w:rPr>
          <w:t>If</w:t>
        </w:r>
        <w:r w:rsidR="007D5AC7">
          <w:rPr>
            <w:rFonts w:eastAsiaTheme="minorEastAsia"/>
            <w:lang w:eastAsia="zh-CN"/>
          </w:rPr>
          <w:t xml:space="preserve"> </w:t>
        </w:r>
      </w:ins>
      <w:ins w:id="57" w:author="ZTEr09" w:date="2023-10-31T16:48:00Z">
        <w:r>
          <w:rPr>
            <w:rFonts w:eastAsiaTheme="minorEastAsia"/>
            <w:lang w:eastAsia="zh-CN"/>
          </w:rPr>
          <w:t xml:space="preserve">the SMF receives the </w:t>
        </w:r>
      </w:ins>
      <w:ins w:id="58" w:author="ZTEr09" w:date="2023-10-31T16:46:00Z">
        <w:r>
          <w:t>Estimated Maximum Wait time</w:t>
        </w:r>
      </w:ins>
      <w:ins w:id="59" w:author="ZTEr09" w:date="2023-10-31T16:48:00Z">
        <w:r>
          <w:t xml:space="preserve"> from the </w:t>
        </w:r>
      </w:ins>
      <w:ins w:id="60" w:author="ZTEr09" w:date="2023-10-31T17:02:00Z">
        <w:r w:rsidR="007D5AC7">
          <w:t xml:space="preserve">AMF, </w:t>
        </w:r>
      </w:ins>
      <w:ins w:id="61" w:author="ZTEr09" w:date="2023-10-31T17:42:00Z">
        <w:r w:rsidR="005C28C7" w:rsidRPr="005C28C7">
          <w:rPr>
            <w:highlight w:val="yellow"/>
          </w:rPr>
          <w:t>for the QoS Flow(s) indicated for MT-SDT,</w:t>
        </w:r>
        <w:r w:rsidR="005C28C7">
          <w:t xml:space="preserve"> </w:t>
        </w:r>
      </w:ins>
      <w:ins w:id="62" w:author="ZTEr09" w:date="2023-10-31T17:03:00Z">
        <w:r w:rsidR="007D5AC7">
          <w:t>it send</w:t>
        </w:r>
      </w:ins>
      <w:ins w:id="63" w:author="ZTEr09" w:date="2023-10-31T17:42:00Z">
        <w:r w:rsidR="005C28C7">
          <w:t>s</w:t>
        </w:r>
      </w:ins>
      <w:ins w:id="64" w:author="ZTEr09" w:date="2023-10-31T17:03:00Z">
        <w:r w:rsidR="007D5AC7">
          <w:t xml:space="preserve"> </w:t>
        </w:r>
        <w:r w:rsidR="007D5AC7" w:rsidRPr="00140E21">
          <w:t xml:space="preserve">an indication to the UPF to </w:t>
        </w:r>
      </w:ins>
      <w:ins w:id="65" w:author="ZTEr09" w:date="2023-10-31T17:33:00Z">
        <w:r w:rsidR="004C6581">
          <w:t xml:space="preserve">trigger the </w:t>
        </w:r>
      </w:ins>
      <w:ins w:id="66" w:author="ZTEr09" w:date="2023-10-31T17:03:00Z">
        <w:r w:rsidR="007D5AC7" w:rsidRPr="00140E21">
          <w:t>buffer</w:t>
        </w:r>
      </w:ins>
      <w:ins w:id="67" w:author="ZTEr09" w:date="2023-10-31T17:33:00Z">
        <w:r w:rsidR="004C6581">
          <w:t>ing</w:t>
        </w:r>
      </w:ins>
      <w:ins w:id="68" w:author="ZTEr09" w:date="2023-10-31T17:03:00Z">
        <w:r w:rsidR="007D5AC7" w:rsidRPr="00140E21">
          <w:t xml:space="preserve"> the DL data with an Extended Buffering time</w:t>
        </w:r>
      </w:ins>
      <w:ins w:id="69" w:author="ZTEr09" w:date="2023-10-31T17:17:00Z">
        <w:r w:rsidR="002B23F3">
          <w:t xml:space="preserve"> </w:t>
        </w:r>
        <w:r w:rsidR="002B23F3" w:rsidRPr="00752153">
          <w:rPr>
            <w:highlight w:val="yellow"/>
          </w:rPr>
          <w:t xml:space="preserve">and </w:t>
        </w:r>
      </w:ins>
      <w:ins w:id="70" w:author="ZTEr09" w:date="2023-10-31T17:03:00Z">
        <w:r w:rsidR="007D5AC7" w:rsidRPr="00752153">
          <w:rPr>
            <w:highlight w:val="yellow"/>
          </w:rPr>
          <w:t>send</w:t>
        </w:r>
      </w:ins>
      <w:ins w:id="71" w:author="ZTEr09" w:date="2023-10-31T17:33:00Z">
        <w:r w:rsidR="004C6581">
          <w:rPr>
            <w:highlight w:val="yellow"/>
          </w:rPr>
          <w:t>ing</w:t>
        </w:r>
      </w:ins>
      <w:ins w:id="72" w:author="ZTEr09" w:date="2023-10-31T17:17:00Z">
        <w:r w:rsidR="002B23F3" w:rsidRPr="00752153">
          <w:rPr>
            <w:highlight w:val="yellow"/>
          </w:rPr>
          <w:t xml:space="preserve"> the</w:t>
        </w:r>
      </w:ins>
      <w:ins w:id="73" w:author="ZTEr09" w:date="2023-10-31T17:03:00Z">
        <w:r w:rsidR="007D5AC7" w:rsidRPr="00752153">
          <w:rPr>
            <w:highlight w:val="yellow"/>
          </w:rPr>
          <w:t xml:space="preserve"> Data Notifications</w:t>
        </w:r>
      </w:ins>
      <w:ins w:id="74" w:author="ZTEr09" w:date="2023-10-31T17:04:00Z">
        <w:r w:rsidR="007D5AC7" w:rsidRPr="00752153">
          <w:rPr>
            <w:highlight w:val="yellow"/>
          </w:rPr>
          <w:t xml:space="preserve"> with DL data size </w:t>
        </w:r>
      </w:ins>
      <w:ins w:id="75" w:author="ZTEr09" w:date="2023-10-31T17:24:00Z">
        <w:r w:rsidR="00752153">
          <w:rPr>
            <w:highlight w:val="yellow"/>
          </w:rPr>
          <w:t xml:space="preserve">of the QoS Flow </w:t>
        </w:r>
      </w:ins>
      <w:ins w:id="76" w:author="ZTEr09" w:date="2023-10-31T17:04:00Z">
        <w:r w:rsidR="007D5AC7" w:rsidRPr="00752153">
          <w:rPr>
            <w:highlight w:val="yellow"/>
          </w:rPr>
          <w:t xml:space="preserve">when the </w:t>
        </w:r>
      </w:ins>
      <w:ins w:id="77" w:author="ZTEr09" w:date="2023-10-31T17:03:00Z">
        <w:r w:rsidR="007D5AC7" w:rsidRPr="00752153">
          <w:rPr>
            <w:highlight w:val="yellow"/>
          </w:rPr>
          <w:t>Extended Buffering tim</w:t>
        </w:r>
      </w:ins>
      <w:ins w:id="78" w:author="ZTEr09" w:date="2023-10-31T17:04:00Z">
        <w:r w:rsidR="007D5AC7" w:rsidRPr="00752153">
          <w:rPr>
            <w:highlight w:val="yellow"/>
          </w:rPr>
          <w:t>er expires</w:t>
        </w:r>
        <w:r w:rsidR="007D5AC7">
          <w:t>.</w:t>
        </w:r>
      </w:ins>
      <w:ins w:id="79" w:author="ZTEr09" w:date="2023-10-31T16:49:00Z">
        <w:r>
          <w:t xml:space="preserve"> </w:t>
        </w:r>
      </w:ins>
      <w:ins w:id="80" w:author="ZTEr09" w:date="2023-10-31T17:18:00Z">
        <w:r w:rsidR="002B23F3" w:rsidRPr="00140E21">
          <w:t xml:space="preserve">The Extended Buffering time is determined by the SMF and should </w:t>
        </w:r>
        <w:r w:rsidR="002B23F3" w:rsidRPr="00752153">
          <w:rPr>
            <w:highlight w:val="yellow"/>
          </w:rPr>
          <w:t>be equal or small</w:t>
        </w:r>
        <w:r w:rsidR="002B23F3">
          <w:t xml:space="preserve"> t</w:t>
        </w:r>
        <w:r w:rsidR="002B23F3" w:rsidRPr="00140E21">
          <w:t xml:space="preserve">o the Estimated Maximum Wait time received from the AMF. The SMF send additional </w:t>
        </w:r>
      </w:ins>
      <w:ins w:id="81" w:author="ZTEr09" w:date="2023-10-31T17:37:00Z">
        <w:r w:rsidR="00DD3A91">
          <w:t>Namf_MT_EnableUEReachability</w:t>
        </w:r>
        <w:r w:rsidR="00DD3A91" w:rsidRPr="00140E21">
          <w:t xml:space="preserve"> </w:t>
        </w:r>
      </w:ins>
      <w:ins w:id="82" w:author="ZTEr09" w:date="2023-10-31T17:18:00Z">
        <w:r w:rsidR="002B23F3" w:rsidRPr="00140E21">
          <w:t xml:space="preserve">message if </w:t>
        </w:r>
        <w:r w:rsidR="002B23F3">
          <w:t>it re</w:t>
        </w:r>
      </w:ins>
      <w:ins w:id="83" w:author="ZTEr09" w:date="2023-10-31T17:19:00Z">
        <w:r w:rsidR="002B23F3">
          <w:t xml:space="preserve">ceives </w:t>
        </w:r>
        <w:r w:rsidR="00752153">
          <w:t>subsequent Data Notifications.</w:t>
        </w:r>
      </w:ins>
    </w:p>
    <w:p w14:paraId="6470453E" w14:textId="3852E172" w:rsidR="00A46903" w:rsidRDefault="00A46903" w:rsidP="00A46903">
      <w:pPr>
        <w:pStyle w:val="B1"/>
      </w:pPr>
      <w:r>
        <w:t>2.</w:t>
      </w:r>
      <w:r>
        <w:tab/>
        <w:t xml:space="preserve">When the AMF determines that the UE is reachable, the AMF sends an N2 DL Data Notification message to NG-RAN with the request for the UE's RRC connection to be resumed. The AMF may include the following </w:t>
      </w:r>
      <w:ins w:id="84" w:author="ZTEr09" w:date="2023-10-31T17:31:00Z">
        <w:r w:rsidR="002F39B7">
          <w:t xml:space="preserve">per QoS Flow </w:t>
        </w:r>
      </w:ins>
      <w:r>
        <w:t xml:space="preserve">parameter(s) the PPI, the ARP and the 5QI, </w:t>
      </w:r>
      <w:ins w:id="85" w:author="ZTEr06" w:date="2023-09-29T15:27:00Z">
        <w:r w:rsidR="00E47ABD">
          <w:t xml:space="preserve">DL data size, </w:t>
        </w:r>
      </w:ins>
      <w:r>
        <w:t xml:space="preserve">and/or QFI </w:t>
      </w:r>
      <w:ins w:id="86" w:author="ZTEr09" w:date="2023-10-31T17:31:00Z">
        <w:r w:rsidR="002F39B7">
          <w:t xml:space="preserve">for </w:t>
        </w:r>
      </w:ins>
      <w:del w:id="87" w:author="ZTEr09" w:date="2023-10-31T17:31:00Z">
        <w:r w:rsidDel="002F39B7">
          <w:delText>of</w:delText>
        </w:r>
      </w:del>
      <w:r>
        <w:t xml:space="preserve"> the QoS Flow</w:t>
      </w:r>
      <w:ins w:id="88" w:author="ZTEr09" w:date="2023-10-31T17:27:00Z">
        <w:r w:rsidR="00752153">
          <w:t>(s)</w:t>
        </w:r>
      </w:ins>
      <w:r>
        <w:t xml:space="preserve"> of the PDU Session</w:t>
      </w:r>
      <w:del w:id="89" w:author="ZTEr09" w:date="2023-10-31T17:27:00Z">
        <w:r w:rsidDel="00752153">
          <w:delText xml:space="preserve"> ID</w:delText>
        </w:r>
      </w:del>
      <w:r>
        <w:t xml:space="preserve"> in the N2 DL Data Notification message to trigger and enable RAN paging.</w:t>
      </w:r>
    </w:p>
    <w:p w14:paraId="421D35AA" w14:textId="77777777" w:rsidR="00A46903" w:rsidRDefault="00A46903" w:rsidP="00A46903">
      <w:pPr>
        <w:pStyle w:val="B1"/>
      </w:pPr>
      <w:r>
        <w:t>3.</w:t>
      </w:r>
      <w:r>
        <w:tab/>
        <w:t>NG-RAN performs RAN paging towards the UE considering the parameters provided by the AMF.</w:t>
      </w:r>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2"/>
    <w:bookmarkEnd w:id="13"/>
    <w:bookmarkEnd w:id="14"/>
    <w:bookmarkEnd w:id="16"/>
    <w:bookmarkEnd w:id="17"/>
    <w:bookmarkEnd w:id="18"/>
    <w:bookmarkEnd w:id="19"/>
    <w:bookmarkEnd w:id="20"/>
    <w:bookmarkEnd w:id="2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CD178" w14:textId="77777777" w:rsidR="006628F8" w:rsidRDefault="006628F8">
      <w:r>
        <w:separator/>
      </w:r>
    </w:p>
  </w:endnote>
  <w:endnote w:type="continuationSeparator" w:id="0">
    <w:p w14:paraId="1E5BBC6A" w14:textId="77777777" w:rsidR="006628F8" w:rsidRDefault="006628F8">
      <w:r>
        <w:continuationSeparator/>
      </w:r>
    </w:p>
  </w:endnote>
  <w:endnote w:type="continuationNotice" w:id="1">
    <w:p w14:paraId="060F7786" w14:textId="77777777" w:rsidR="006628F8" w:rsidRDefault="00662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ABB32" w14:textId="77777777" w:rsidR="006628F8" w:rsidRDefault="006628F8">
      <w:r>
        <w:separator/>
      </w:r>
    </w:p>
  </w:footnote>
  <w:footnote w:type="continuationSeparator" w:id="0">
    <w:p w14:paraId="7DD20AB8" w14:textId="77777777" w:rsidR="006628F8" w:rsidRDefault="006628F8">
      <w:r>
        <w:continuationSeparator/>
      </w:r>
    </w:p>
  </w:footnote>
  <w:footnote w:type="continuationNotice" w:id="1">
    <w:p w14:paraId="51D848DD" w14:textId="77777777" w:rsidR="006628F8" w:rsidRDefault="006628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5903F48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398">
      <w:rPr>
        <w:rFonts w:ascii="Arial" w:eastAsia="宋体" w:hAnsi="Arial" w:cs="Arial" w:hint="eastAsia"/>
        <w:bCs/>
        <w:noProof/>
        <w:sz w:val="18"/>
        <w:szCs w:val="18"/>
        <w:lang w:eastAsia="zh-CN"/>
      </w:rPr>
      <w:t>错误</w:t>
    </w:r>
    <w:r w:rsidR="008D1398">
      <w:rPr>
        <w:rFonts w:ascii="Arial" w:eastAsia="宋体" w:hAnsi="Arial" w:cs="Arial" w:hint="eastAsia"/>
        <w:bCs/>
        <w:noProof/>
        <w:sz w:val="18"/>
        <w:szCs w:val="18"/>
        <w:lang w:eastAsia="zh-CN"/>
      </w:rPr>
      <w:t>!</w:t>
    </w:r>
    <w:r w:rsidR="008D139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398">
      <w:rPr>
        <w:rFonts w:ascii="Arial" w:hAnsi="Arial" w:cs="Arial"/>
        <w:b/>
        <w:noProof/>
        <w:sz w:val="18"/>
        <w:szCs w:val="18"/>
      </w:rPr>
      <w:t>5</w:t>
    </w:r>
    <w:r>
      <w:rPr>
        <w:rFonts w:ascii="Arial" w:hAnsi="Arial" w:cs="Arial"/>
        <w:b/>
        <w:sz w:val="18"/>
        <w:szCs w:val="18"/>
      </w:rPr>
      <w:fldChar w:fldCharType="end"/>
    </w:r>
  </w:p>
  <w:p w14:paraId="37A028BF" w14:textId="0DDB62A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398">
      <w:rPr>
        <w:rFonts w:ascii="Arial" w:eastAsia="宋体" w:hAnsi="Arial" w:cs="Arial" w:hint="eastAsia"/>
        <w:bCs/>
        <w:noProof/>
        <w:sz w:val="18"/>
        <w:szCs w:val="18"/>
        <w:lang w:eastAsia="zh-CN"/>
      </w:rPr>
      <w:t>错误</w:t>
    </w:r>
    <w:r w:rsidR="008D1398">
      <w:rPr>
        <w:rFonts w:ascii="Arial" w:eastAsia="宋体" w:hAnsi="Arial" w:cs="Arial" w:hint="eastAsia"/>
        <w:bCs/>
        <w:noProof/>
        <w:sz w:val="18"/>
        <w:szCs w:val="18"/>
        <w:lang w:eastAsia="zh-CN"/>
      </w:rPr>
      <w:t>!</w:t>
    </w:r>
    <w:r w:rsidR="008D139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2F39B7"/>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A703B"/>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39BA5-DAA8-4757-B846-39B991F46F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8815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13</cp:revision>
  <dcterms:created xsi:type="dcterms:W3CDTF">2023-09-29T07:17:00Z</dcterms:created>
  <dcterms:modified xsi:type="dcterms:W3CDTF">2023-11-03T08:15:00Z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